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D062F" w14:textId="77777777" w:rsidR="00522C81" w:rsidRPr="00927C1B" w:rsidRDefault="00522C81" w:rsidP="00522C81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3GPP</w:t>
      </w:r>
      <w:r>
        <w:rPr>
          <w:rFonts w:eastAsia="Arial Unicode MS" w:cs="Arial"/>
          <w:bCs/>
          <w:sz w:val="24"/>
        </w:rPr>
        <w:t xml:space="preserve"> TSG-WG SA2 Meeting #1</w:t>
      </w:r>
      <w:r w:rsidR="00877D8C">
        <w:rPr>
          <w:rFonts w:eastAsia="Arial Unicode MS" w:cs="Arial"/>
          <w:bCs/>
          <w:sz w:val="24"/>
        </w:rPr>
        <w:t>40</w:t>
      </w:r>
      <w:r>
        <w:rPr>
          <w:rFonts w:eastAsia="Arial Unicode MS" w:cs="Arial"/>
          <w:bCs/>
          <w:sz w:val="24"/>
        </w:rPr>
        <w:t>E</w:t>
      </w:r>
      <w:r w:rsidRPr="00E01E14">
        <w:rPr>
          <w:rFonts w:eastAsia="Arial Unicode MS" w:cs="Arial"/>
          <w:bCs/>
          <w:sz w:val="24"/>
        </w:rPr>
        <w:t xml:space="preserve"> </w:t>
      </w:r>
      <w:r w:rsidRPr="00E01E14">
        <w:rPr>
          <w:rFonts w:eastAsia="Arial Unicode MS" w:cs="Arial"/>
          <w:bCs/>
          <w:sz w:val="24"/>
        </w:rPr>
        <w:tab/>
      </w:r>
      <w:r w:rsidRPr="0086381F">
        <w:rPr>
          <w:rFonts w:eastAsia="SimSun"/>
          <w:i/>
          <w:sz w:val="28"/>
        </w:rPr>
        <w:t>S2-</w:t>
      </w:r>
      <w:r w:rsidR="00CB7F83" w:rsidRPr="00CB7F83">
        <w:rPr>
          <w:rFonts w:eastAsia="SimSun"/>
          <w:i/>
          <w:sz w:val="28"/>
        </w:rPr>
        <w:t>200</w:t>
      </w:r>
      <w:r w:rsidR="00DF78DC">
        <w:rPr>
          <w:rFonts w:eastAsia="SimSun"/>
          <w:i/>
          <w:sz w:val="28"/>
        </w:rPr>
        <w:t>5376</w:t>
      </w:r>
    </w:p>
    <w:p w14:paraId="79131156" w14:textId="77777777" w:rsidR="00522C81" w:rsidRPr="003244C5" w:rsidRDefault="00487205" w:rsidP="00522C8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cs="Arial"/>
          <w:bCs/>
          <w:sz w:val="24"/>
        </w:rPr>
        <w:t>Aug 19 – Sep 01, 2020, Elbonia</w:t>
      </w:r>
      <w:r w:rsidR="00522C81" w:rsidRPr="00927C1B">
        <w:rPr>
          <w:rFonts w:eastAsia="Arial Unicode MS" w:cs="Arial"/>
          <w:bCs/>
        </w:rPr>
        <w:tab/>
      </w:r>
      <w:r w:rsidR="00522C81">
        <w:rPr>
          <w:rFonts w:cs="Arial"/>
          <w:bCs/>
          <w:color w:val="0000FF"/>
        </w:rPr>
        <w:t>(revision of S2-200</w:t>
      </w:r>
      <w:r w:rsidR="00522C81" w:rsidRPr="00E879AF">
        <w:rPr>
          <w:rFonts w:cs="Arial"/>
          <w:bCs/>
          <w:color w:val="0000FF"/>
        </w:rPr>
        <w:t>xxxx)</w:t>
      </w:r>
    </w:p>
    <w:p w14:paraId="6B8D0F65" w14:textId="77777777" w:rsidR="00522C81" w:rsidRPr="00927C1B" w:rsidRDefault="00522C81" w:rsidP="00522C81">
      <w:pPr>
        <w:rPr>
          <w:rFonts w:ascii="Arial" w:hAnsi="Arial" w:cs="Arial"/>
        </w:rPr>
      </w:pPr>
    </w:p>
    <w:p w14:paraId="1D9478F9" w14:textId="77777777" w:rsidR="00522C81" w:rsidRDefault="00522C81" w:rsidP="00522C8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China Mobile</w:t>
      </w:r>
      <w:r w:rsidR="000D633E">
        <w:rPr>
          <w:rFonts w:ascii="Arial" w:hAnsi="Arial" w:cs="Arial"/>
          <w:b/>
        </w:rPr>
        <w:t>, KDDI</w:t>
      </w:r>
    </w:p>
    <w:p w14:paraId="63F1B5DB" w14:textId="77777777" w:rsidR="00522C81" w:rsidRDefault="00522C81" w:rsidP="00522C8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E4B28" w:rsidRPr="00AE4B28">
        <w:rPr>
          <w:rFonts w:ascii="Arial" w:hAnsi="Arial" w:cs="Arial"/>
          <w:b/>
        </w:rPr>
        <w:t>KI #</w:t>
      </w:r>
      <w:r w:rsidR="00AE4B28">
        <w:rPr>
          <w:rFonts w:ascii="Arial" w:hAnsi="Arial" w:cs="Arial"/>
          <w:b/>
        </w:rPr>
        <w:t>6</w:t>
      </w:r>
      <w:r w:rsidR="00AE4B28" w:rsidRPr="00AE4B28">
        <w:rPr>
          <w:rFonts w:ascii="Arial" w:hAnsi="Arial" w:cs="Arial"/>
          <w:b/>
        </w:rPr>
        <w:t>, Sol #</w:t>
      </w:r>
      <w:r w:rsidR="00AE4B28">
        <w:rPr>
          <w:rFonts w:ascii="Arial" w:hAnsi="Arial" w:cs="Arial"/>
          <w:b/>
        </w:rPr>
        <w:t>51</w:t>
      </w:r>
      <w:r w:rsidR="00AE4B28" w:rsidRPr="00AE4B28">
        <w:rPr>
          <w:rFonts w:ascii="Arial" w:hAnsi="Arial" w:cs="Arial"/>
          <w:b/>
        </w:rPr>
        <w:t xml:space="preserve">: </w:t>
      </w:r>
      <w:r w:rsidR="00DF78DC">
        <w:rPr>
          <w:rFonts w:ascii="Arial" w:hAnsi="Arial" w:cs="Arial"/>
          <w:b/>
          <w:lang w:eastAsia="zh-CN"/>
        </w:rPr>
        <w:t>Update to clarify</w:t>
      </w:r>
      <w:r w:rsidR="000D633E">
        <w:rPr>
          <w:rFonts w:ascii="Arial" w:hAnsi="Arial" w:cs="Arial"/>
          <w:b/>
        </w:rPr>
        <w:t xml:space="preserve"> </w:t>
      </w:r>
      <w:r w:rsidR="000D633E" w:rsidRPr="000D633E">
        <w:rPr>
          <w:rFonts w:ascii="Arial" w:hAnsi="Arial" w:cs="Arial"/>
          <w:b/>
        </w:rPr>
        <w:t xml:space="preserve">additional step between NEF and </w:t>
      </w:r>
      <w:r w:rsidR="00AE4B28">
        <w:rPr>
          <w:rFonts w:ascii="Arial" w:hAnsi="Arial" w:cs="Arial"/>
          <w:b/>
        </w:rPr>
        <w:t>MEC</w:t>
      </w:r>
    </w:p>
    <w:p w14:paraId="4ADA84C0" w14:textId="77777777" w:rsidR="002647A2" w:rsidRPr="001E0A83" w:rsidRDefault="002647A2" w:rsidP="002647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3C238CB2" w14:textId="77777777" w:rsidR="002647A2" w:rsidRPr="001E0A83" w:rsidRDefault="002647A2" w:rsidP="002647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>
        <w:rPr>
          <w:rFonts w:ascii="Arial" w:hAnsi="Arial" w:cs="Arial"/>
          <w:b/>
          <w:color w:val="000000"/>
          <w:lang w:eastAsia="ja-JP"/>
        </w:rPr>
        <w:t>1</w:t>
      </w:r>
    </w:p>
    <w:p w14:paraId="3AD9656D" w14:textId="77777777" w:rsidR="002647A2" w:rsidRPr="001E0A83" w:rsidRDefault="002647A2" w:rsidP="002647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14:paraId="4114DB7E" w14:textId="77777777" w:rsidR="00522C81" w:rsidRPr="00927C1B" w:rsidRDefault="00522C81" w:rsidP="00522C81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>This contribution proposes</w:t>
      </w:r>
      <w:r w:rsidR="000C261C">
        <w:rPr>
          <w:rFonts w:ascii="Arial" w:hAnsi="Arial" w:cs="Arial"/>
          <w:i/>
        </w:rPr>
        <w:t xml:space="preserve"> </w:t>
      </w:r>
      <w:r w:rsidR="000D633E" w:rsidRPr="000D633E">
        <w:rPr>
          <w:rFonts w:ascii="Arial" w:hAnsi="Arial" w:cs="Arial"/>
          <w:i/>
          <w:lang w:eastAsia="zh-CN"/>
        </w:rPr>
        <w:t xml:space="preserve">to add the additional step between the NEF and the MEC </w:t>
      </w:r>
      <w:r w:rsidR="000D633E" w:rsidRPr="000D633E">
        <w:rPr>
          <w:rFonts w:ascii="Arial" w:hAnsi="Arial" w:cs="Arial"/>
          <w:i/>
        </w:rPr>
        <w:t xml:space="preserve">towards </w:t>
      </w:r>
      <w:r w:rsidR="00450B30" w:rsidRPr="00450B30">
        <w:rPr>
          <w:rFonts w:ascii="Arial" w:hAnsi="Arial" w:cs="Arial"/>
          <w:i/>
        </w:rPr>
        <w:t>Solution #51</w:t>
      </w:r>
      <w:r>
        <w:rPr>
          <w:rFonts w:ascii="Arial" w:hAnsi="Arial" w:cs="Arial"/>
          <w:i/>
        </w:rPr>
        <w:t>.</w:t>
      </w:r>
    </w:p>
    <w:p w14:paraId="583542E5" w14:textId="77777777" w:rsidR="005763A7" w:rsidRDefault="005763A7" w:rsidP="005763A7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Discussion</w:t>
      </w:r>
    </w:p>
    <w:p w14:paraId="0E542808" w14:textId="77777777" w:rsidR="00F12D05" w:rsidRDefault="00F94309" w:rsidP="00F94309">
      <w:pPr>
        <w:rPr>
          <w:rFonts w:eastAsia="SimSun"/>
          <w:lang w:eastAsia="zh-CN"/>
        </w:rPr>
      </w:pPr>
      <w:r>
        <w:t xml:space="preserve">It is </w:t>
      </w:r>
      <w:r>
        <w:rPr>
          <w:rFonts w:hint="eastAsia"/>
          <w:lang w:eastAsia="zh-CN"/>
        </w:rPr>
        <w:t>recommended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add</w:t>
      </w:r>
      <w:r>
        <w:rPr>
          <w:lang w:eastAsia="zh-CN"/>
        </w:rPr>
        <w:t xml:space="preserve"> </w:t>
      </w:r>
      <w:r>
        <w:t xml:space="preserve">the additional step of </w:t>
      </w:r>
      <w:proofErr w:type="spellStart"/>
      <w:r>
        <w:t>Nnef_AnalyticsExposure_Subscribe</w:t>
      </w:r>
      <w:proofErr w:type="spellEnd"/>
      <w:r>
        <w:t xml:space="preserve"> service operation between the NEF and </w:t>
      </w:r>
      <w:r>
        <w:rPr>
          <w:rFonts w:hint="eastAsia"/>
          <w:lang w:eastAsia="zh-CN"/>
        </w:rPr>
        <w:t>the</w:t>
      </w:r>
      <w:r>
        <w:t xml:space="preserve"> MEC, and then the NEF request </w:t>
      </w:r>
      <w:proofErr w:type="spellStart"/>
      <w:r>
        <w:t>Nnwdaf_AnalyticsSubscription_Subscribe</w:t>
      </w:r>
      <w:proofErr w:type="spellEnd"/>
      <w:r>
        <w:t xml:space="preserve"> service operation.</w:t>
      </w:r>
      <w:r>
        <w:rPr>
          <w:lang w:eastAsia="zh-CN"/>
        </w:rPr>
        <w:t xml:space="preserve"> Moreover, the </w:t>
      </w:r>
      <w:r>
        <w:rPr>
          <w:rFonts w:hint="eastAsia"/>
          <w:lang w:eastAsia="zh-CN"/>
        </w:rPr>
        <w:t>similar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updates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apply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notification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procedure</w:t>
      </w:r>
      <w:r>
        <w:rPr>
          <w:lang w:eastAsia="zh-CN"/>
        </w:rPr>
        <w:t xml:space="preserve"> from the NWDAF to the MEC via the NEF</w:t>
      </w:r>
      <w:r w:rsidR="00ED1633">
        <w:t>.</w:t>
      </w:r>
    </w:p>
    <w:p w14:paraId="4D907068" w14:textId="77777777" w:rsidR="005763A7" w:rsidRDefault="005763A7" w:rsidP="005763A7">
      <w:pPr>
        <w:pStyle w:val="Heading1"/>
        <w:ind w:left="0" w:firstLine="0"/>
      </w:pPr>
      <w:r>
        <w:t>Proposal</w:t>
      </w:r>
    </w:p>
    <w:p w14:paraId="393513C8" w14:textId="77777777" w:rsidR="005763A7" w:rsidRDefault="005763A7" w:rsidP="005763A7">
      <w:r>
        <w:t xml:space="preserve">It is proposed to include the following </w:t>
      </w:r>
      <w:r w:rsidR="009F595D">
        <w:t>in the TR 23.</w:t>
      </w:r>
      <w:r w:rsidR="00F94309">
        <w:t>700-91</w:t>
      </w:r>
      <w:r w:rsidR="009F595D">
        <w:t>.</w:t>
      </w:r>
    </w:p>
    <w:p w14:paraId="4444BCDE" w14:textId="77777777" w:rsidR="00C21836" w:rsidRPr="008A5E86" w:rsidRDefault="00C21836" w:rsidP="00CD2478">
      <w:pPr>
        <w:rPr>
          <w:noProof/>
          <w:lang w:val="en-US"/>
        </w:rPr>
      </w:pPr>
    </w:p>
    <w:p w14:paraId="1C0E68FE" w14:textId="77777777" w:rsidR="00C21836" w:rsidRPr="00872E94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rPrChange w:id="0" w:author="Nokia" w:date="2020-08-20T14:06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</w:pPr>
      <w:r w:rsidRPr="00872E94">
        <w:rPr>
          <w:rFonts w:ascii="Arial" w:hAnsi="Arial" w:cs="Arial"/>
          <w:noProof/>
          <w:color w:val="0000FF"/>
          <w:sz w:val="28"/>
          <w:szCs w:val="28"/>
          <w:rPrChange w:id="1" w:author="Nokia" w:date="2020-08-20T14:06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 xml:space="preserve">* * * </w:t>
      </w:r>
      <w:r w:rsidR="0043575E" w:rsidRPr="00872E94">
        <w:rPr>
          <w:rFonts w:ascii="Arial" w:hAnsi="Arial" w:cs="Arial"/>
          <w:noProof/>
          <w:color w:val="0000FF"/>
          <w:sz w:val="28"/>
          <w:szCs w:val="28"/>
          <w:rPrChange w:id="2" w:author="Nokia" w:date="2020-08-20T14:06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 xml:space="preserve">Start of </w:t>
      </w:r>
      <w:r w:rsidRPr="00872E94">
        <w:rPr>
          <w:rFonts w:ascii="Arial" w:hAnsi="Arial" w:cs="Arial"/>
          <w:noProof/>
          <w:color w:val="0000FF"/>
          <w:sz w:val="28"/>
          <w:szCs w:val="28"/>
          <w:rPrChange w:id="3" w:author="Nokia" w:date="2020-08-20T14:06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>Change * * * *</w:t>
      </w:r>
    </w:p>
    <w:p w14:paraId="6FDE91AA" w14:textId="77777777" w:rsidR="00450B30" w:rsidRDefault="00450B30" w:rsidP="00450B30">
      <w:pPr>
        <w:pStyle w:val="Heading2"/>
        <w:pBdr>
          <w:top w:val="none" w:sz="0" w:space="4" w:color="auto"/>
        </w:pBdr>
        <w:rPr>
          <w:lang w:eastAsia="zh-CN"/>
        </w:rPr>
      </w:pPr>
      <w:bookmarkStart w:id="4" w:name="_Toc15006"/>
      <w:bookmarkStart w:id="5" w:name="_Toc43393359"/>
      <w:bookmarkStart w:id="6" w:name="_Toc2426"/>
      <w:bookmarkStart w:id="7" w:name="_Toc28100"/>
      <w:bookmarkStart w:id="8" w:name="_Toc25662"/>
      <w:bookmarkStart w:id="9" w:name="_Toc8208"/>
      <w:bookmarkStart w:id="10" w:name="_Toc14426"/>
      <w:bookmarkStart w:id="11" w:name="_Toc4436"/>
      <w:bookmarkStart w:id="12" w:name="_Toc18968"/>
      <w:bookmarkStart w:id="13" w:name="_Toc42770218"/>
      <w:bookmarkStart w:id="14" w:name="_Toc42779274"/>
      <w:bookmarkStart w:id="15" w:name="_Toc44004531"/>
      <w:bookmarkStart w:id="16" w:name="_Toc25001"/>
      <w:bookmarkStart w:id="17" w:name="_Toc43393362"/>
      <w:bookmarkStart w:id="18" w:name="_Toc42770221"/>
      <w:bookmarkStart w:id="19" w:name="_Toc42779277"/>
      <w:bookmarkStart w:id="20" w:name="_Toc5544"/>
      <w:bookmarkStart w:id="21" w:name="_Toc7016"/>
      <w:bookmarkStart w:id="22" w:name="_Toc2531"/>
      <w:bookmarkStart w:id="23" w:name="_Toc3867"/>
      <w:bookmarkStart w:id="24" w:name="_Toc32448"/>
      <w:bookmarkStart w:id="25" w:name="_Toc28461"/>
      <w:bookmarkStart w:id="26" w:name="_Toc9550"/>
      <w:bookmarkStart w:id="27" w:name="_Toc44004534"/>
      <w:r>
        <w:t>6.</w:t>
      </w:r>
      <w:r>
        <w:rPr>
          <w:rFonts w:hint="eastAsia"/>
          <w:lang w:eastAsia="zh-CN"/>
        </w:rPr>
        <w:t>51</w:t>
      </w:r>
      <w:r>
        <w:tab/>
        <w:t>Solution #</w:t>
      </w:r>
      <w:r>
        <w:rPr>
          <w:rFonts w:hint="eastAsia"/>
          <w:lang w:eastAsia="zh-CN"/>
        </w:rPr>
        <w:t>51</w:t>
      </w:r>
      <w:r>
        <w:rPr>
          <w:lang w:eastAsia="zh-CN"/>
        </w:rPr>
        <w:t xml:space="preserve">: </w:t>
      </w:r>
      <w:r>
        <w:rPr>
          <w:rFonts w:cs="Arial"/>
        </w:rPr>
        <w:t>optimization for edge computing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8872C34" w14:textId="77777777" w:rsidR="00450B30" w:rsidRDefault="00450B30" w:rsidP="00450B30">
      <w:pPr>
        <w:pStyle w:val="Heading3"/>
      </w:pPr>
      <w:bookmarkStart w:id="28" w:name="_Toc7872"/>
      <w:bookmarkStart w:id="29" w:name="_Toc3314"/>
      <w:bookmarkStart w:id="30" w:name="_Toc13075"/>
      <w:bookmarkStart w:id="31" w:name="_Toc14629"/>
      <w:bookmarkStart w:id="32" w:name="_Toc14157"/>
      <w:bookmarkStart w:id="33" w:name="_Toc43393360"/>
      <w:bookmarkStart w:id="34" w:name="_Toc32744"/>
      <w:bookmarkStart w:id="35" w:name="_Toc8306"/>
      <w:bookmarkStart w:id="36" w:name="_Toc25644"/>
      <w:bookmarkStart w:id="37" w:name="_Toc42770219"/>
      <w:bookmarkStart w:id="38" w:name="_Toc42779275"/>
      <w:bookmarkStart w:id="39" w:name="_Toc44004532"/>
      <w:r>
        <w:t>6.</w:t>
      </w:r>
      <w:r>
        <w:rPr>
          <w:rFonts w:hint="eastAsia"/>
          <w:lang w:eastAsia="zh-CN"/>
        </w:rPr>
        <w:t>51</w:t>
      </w:r>
      <w:r>
        <w:t>.1</w:t>
      </w:r>
      <w:r>
        <w:tab/>
        <w:t>Description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4B7B411" w14:textId="77777777" w:rsidR="00450B30" w:rsidRDefault="00450B30" w:rsidP="00450B30">
      <w:pPr>
        <w:pStyle w:val="Heading4"/>
      </w:pPr>
      <w:bookmarkStart w:id="40" w:name="_Toc3270"/>
      <w:bookmarkStart w:id="41" w:name="_Toc42779276"/>
      <w:bookmarkStart w:id="42" w:name="_Toc43393361"/>
      <w:bookmarkStart w:id="43" w:name="_Toc31299962"/>
      <w:bookmarkStart w:id="44" w:name="_Toc4025"/>
      <w:bookmarkStart w:id="45" w:name="_Toc19522"/>
      <w:bookmarkStart w:id="46" w:name="_Toc14611"/>
      <w:bookmarkStart w:id="47" w:name="_Toc42770220"/>
      <w:bookmarkStart w:id="48" w:name="_Toc14609"/>
      <w:bookmarkStart w:id="49" w:name="_Toc24812"/>
      <w:bookmarkStart w:id="50" w:name="_Toc24085"/>
      <w:bookmarkStart w:id="51" w:name="_Toc8569"/>
      <w:bookmarkStart w:id="52" w:name="_Toc44004533"/>
      <w:r>
        <w:t>6.</w:t>
      </w:r>
      <w:r>
        <w:rPr>
          <w:rFonts w:hint="eastAsia"/>
          <w:lang w:eastAsia="zh-CN"/>
        </w:rPr>
        <w:t>51</w:t>
      </w:r>
      <w:r>
        <w:t>.1.1</w:t>
      </w:r>
      <w:r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1683963E" w14:textId="77777777" w:rsidR="00450B30" w:rsidRDefault="00450B30" w:rsidP="00450B30">
      <w:pPr>
        <w:rPr>
          <w:lang w:eastAsia="zh-CN"/>
        </w:rPr>
      </w:pPr>
      <w:r>
        <w:rPr>
          <w:lang w:eastAsia="zh-CN"/>
        </w:rPr>
        <w:t xml:space="preserve">This is a solution for the Key Issue#16: </w:t>
      </w:r>
      <w:r>
        <w:t>UP optimization for edge computing.</w:t>
      </w:r>
    </w:p>
    <w:p w14:paraId="5127867D" w14:textId="77777777" w:rsidR="00520831" w:rsidRDefault="00520831" w:rsidP="00520831">
      <w:pPr>
        <w:pStyle w:val="Heading4"/>
        <w:ind w:left="0" w:firstLine="0"/>
      </w:pPr>
      <w:r>
        <w:lastRenderedPageBreak/>
        <w:t>6.</w:t>
      </w:r>
      <w:r>
        <w:rPr>
          <w:rFonts w:hint="eastAsia"/>
          <w:lang w:eastAsia="zh-CN"/>
        </w:rPr>
        <w:t>51</w:t>
      </w:r>
      <w:r>
        <w:t>.1.2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Procedure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45F4B90" w14:textId="77777777" w:rsidR="00520831" w:rsidRDefault="00520831" w:rsidP="00520831">
      <w:pPr>
        <w:pStyle w:val="TF"/>
        <w:rPr>
          <w:rFonts w:eastAsia="Yu Mincho"/>
        </w:rPr>
      </w:pPr>
      <w:del w:id="53" w:author="user10" w:date="2020-07-18T18:50:00Z">
        <w:r w:rsidDel="00F94309">
          <w:rPr>
            <w:rFonts w:eastAsia="Yu Mincho"/>
          </w:rPr>
          <w:object w:dxaOrig="7644" w:dyaOrig="6300" w14:anchorId="53E2245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对象 86" o:spid="_x0000_i1025" type="#_x0000_t75" style="width:460.05pt;height:379.65pt;mso-position-horizontal-relative:page;mso-position-vertical-relative:page" o:ole="">
              <v:imagedata r:id="rId6" o:title=""/>
            </v:shape>
            <o:OLEObject Type="Embed" ProgID="Visio.Drawing.15" ShapeID="对象 86" DrawAspect="Content" ObjectID="_1659437691" r:id="rId7"/>
          </w:object>
        </w:r>
      </w:del>
    </w:p>
    <w:p w14:paraId="06E2D192" w14:textId="77777777" w:rsidR="00F94309" w:rsidRDefault="002A0BC4" w:rsidP="00520831">
      <w:pPr>
        <w:pStyle w:val="TF"/>
      </w:pPr>
      <w:r>
        <w:rPr>
          <w:rFonts w:eastAsia="Yu Mincho"/>
        </w:rPr>
        <w:object w:dxaOrig="10560" w:dyaOrig="8700" w14:anchorId="259A2362">
          <v:shape id="_x0000_i1026" type="#_x0000_t75" style="width:386.65pt;height:363.75pt" o:ole="">
            <v:imagedata r:id="rId8" o:title=""/>
          </v:shape>
          <o:OLEObject Type="Embed" ProgID="Visio.Drawing.15" ShapeID="_x0000_i1026" DrawAspect="Content" ObjectID="_1659437692" r:id="rId9"/>
        </w:object>
      </w:r>
    </w:p>
    <w:p w14:paraId="468E8410" w14:textId="77777777" w:rsidR="00520831" w:rsidRDefault="00520831" w:rsidP="00520831">
      <w:pPr>
        <w:pStyle w:val="TF"/>
      </w:pPr>
      <w:r>
        <w:t>Figure 6.</w:t>
      </w:r>
      <w:r>
        <w:rPr>
          <w:rFonts w:hint="eastAsia"/>
          <w:lang w:eastAsia="zh-CN"/>
        </w:rPr>
        <w:t>51</w:t>
      </w:r>
      <w:r>
        <w:t>.1.2-1: Procedure for UP optimization for edge computing</w:t>
      </w:r>
    </w:p>
    <w:p w14:paraId="646D323A" w14:textId="321A1359" w:rsidR="00520831" w:rsidRDefault="00520831" w:rsidP="00520831">
      <w:pPr>
        <w:pStyle w:val="B1"/>
      </w:pPr>
      <w:r>
        <w:rPr>
          <w:rFonts w:hint="eastAsia"/>
          <w:lang w:eastAsia="zh-CN"/>
        </w:rPr>
        <w:t>1.</w:t>
      </w:r>
      <w:r>
        <w:rPr>
          <w:lang w:eastAsia="zh-CN"/>
        </w:rPr>
        <w:tab/>
        <w:t>Th</w:t>
      </w:r>
      <w:r>
        <w:t xml:space="preserve">e consumer </w:t>
      </w:r>
      <w:r>
        <w:rPr>
          <w:rFonts w:hint="eastAsia"/>
        </w:rPr>
        <w:t>MEC</w:t>
      </w:r>
      <w:r>
        <w:t xml:space="preserve"> sends an Analytics request/subscribe (Analytics ID = Service Experience, Target of Analytics Reporting = group of UEs</w:t>
      </w:r>
      <w:r>
        <w:rPr>
          <w:rFonts w:hint="eastAsia"/>
        </w:rPr>
        <w:t xml:space="preserve"> in area serviced by the MEC</w:t>
      </w:r>
      <w:r>
        <w:t>, Analytics Filter information = (Application ID, Analytics target period S-NSSAI, DNN, Area of Interest)) to NWDAF</w:t>
      </w:r>
      <w:r>
        <w:rPr>
          <w:rFonts w:hint="eastAsia"/>
        </w:rPr>
        <w:t xml:space="preserve"> via NEF</w:t>
      </w:r>
      <w:r>
        <w:t xml:space="preserve"> by invoking </w:t>
      </w:r>
      <w:del w:id="54" w:author="user10" w:date="2020-07-18T18:34:00Z">
        <w:r w:rsidDel="00CD6EE7">
          <w:delText xml:space="preserve">a </w:delText>
        </w:r>
      </w:del>
      <w:proofErr w:type="spellStart"/>
      <w:ins w:id="55" w:author="user10" w:date="2020-07-18T18:28:00Z">
        <w:r w:rsidR="0029116A" w:rsidRPr="0029116A">
          <w:t>Nnef_AnalyticsExposure_Subscribe</w:t>
        </w:r>
      </w:ins>
      <w:proofErr w:type="spellEnd"/>
      <w:ins w:id="56" w:author="user10" w:date="2020-07-18T18:43:00Z">
        <w:r w:rsidR="00450B30">
          <w:t xml:space="preserve"> </w:t>
        </w:r>
        <w:r w:rsidR="00450B30" w:rsidRPr="00AC3C0F">
          <w:t>service operation</w:t>
        </w:r>
      </w:ins>
      <w:ins w:id="57" w:author="Kenichi Yamamoto" w:date="2020-07-20T16:33:00Z">
        <w:r w:rsidR="007E6497" w:rsidRPr="007E6497">
          <w:t xml:space="preserve"> </w:t>
        </w:r>
        <w:r w:rsidR="007E6497">
          <w:t xml:space="preserve">as </w:t>
        </w:r>
        <w:del w:id="58" w:author="Nokia" w:date="2020-08-20T14:06:00Z">
          <w:r w:rsidR="007E6497" w:rsidRPr="00872E94" w:rsidDel="00872E94">
            <w:rPr>
              <w:highlight w:val="yellow"/>
              <w:rPrChange w:id="59" w:author="Nokia" w:date="2020-08-20T14:06:00Z">
                <w:rPr/>
              </w:rPrChange>
            </w:rPr>
            <w:delText>defined</w:delText>
          </w:r>
        </w:del>
      </w:ins>
      <w:ins w:id="60" w:author="Nokia" w:date="2020-08-20T14:06:00Z">
        <w:r w:rsidR="00872E94" w:rsidRPr="00872E94">
          <w:rPr>
            <w:highlight w:val="yellow"/>
            <w:rPrChange w:id="61" w:author="Nokia" w:date="2020-08-20T14:06:00Z">
              <w:rPr/>
            </w:rPrChange>
          </w:rPr>
          <w:t>specified</w:t>
        </w:r>
      </w:ins>
      <w:ins w:id="62" w:author="Kenichi Yamamoto" w:date="2020-07-20T16:33:00Z">
        <w:r w:rsidR="007E6497">
          <w:t xml:space="preserve"> in subclause </w:t>
        </w:r>
        <w:r w:rsidR="007E6497" w:rsidRPr="00AC3C0F">
          <w:t>6.1.1.2</w:t>
        </w:r>
        <w:r w:rsidR="007E6497">
          <w:t>, TS 23.288</w:t>
        </w:r>
      </w:ins>
      <w:ins w:id="63" w:author="Kenichi Yamamoto" w:date="2020-07-20T16:38:00Z">
        <w:r w:rsidR="007E6497">
          <w:t xml:space="preserve"> </w:t>
        </w:r>
        <w:r w:rsidR="007E6497">
          <w:rPr>
            <w:lang w:val="en-US" w:eastAsia="zh-CN"/>
          </w:rPr>
          <w:t>[5]</w:t>
        </w:r>
      </w:ins>
      <w:del w:id="64" w:author="user10" w:date="2020-07-18T18:28:00Z">
        <w:r w:rsidDel="0029116A">
          <w:delText>Nnwdaf_AnalyticsSubscription_Subscribe</w:delText>
        </w:r>
      </w:del>
      <w:ins w:id="65" w:author="user10" w:date="2020-07-18T18:40:00Z">
        <w:r w:rsidR="00450B30">
          <w:rPr>
            <w:lang w:eastAsia="zh-CN"/>
          </w:rPr>
          <w:t>.</w:t>
        </w:r>
        <w:r w:rsidR="00450B30" w:rsidRPr="00AC3C0F">
          <w:rPr>
            <w:lang w:eastAsia="zh-CN"/>
          </w:rPr>
          <w:t xml:space="preserve"> </w:t>
        </w:r>
        <w:r w:rsidR="00450B30" w:rsidRPr="00AC3C0F">
          <w:t xml:space="preserve">If the </w:t>
        </w:r>
        <w:r w:rsidR="00450B30" w:rsidRPr="00AC3C0F">
          <w:rPr>
            <w:lang w:eastAsia="zh-CN"/>
          </w:rPr>
          <w:t xml:space="preserve">analytics information </w:t>
        </w:r>
        <w:r w:rsidR="00450B30" w:rsidRPr="00AC3C0F">
          <w:t xml:space="preserve">subscription is authorized by the NEF, </w:t>
        </w:r>
      </w:ins>
      <w:ins w:id="66" w:author="user10" w:date="2020-07-18T18:35:00Z">
        <w:r w:rsidR="00CD6EE7" w:rsidRPr="00AC3C0F">
          <w:rPr>
            <w:lang w:eastAsia="zh-CN"/>
          </w:rPr>
          <w:t xml:space="preserve">the </w:t>
        </w:r>
        <w:r w:rsidR="00CD6EE7" w:rsidRPr="00AC3C0F">
          <w:rPr>
            <w:rFonts w:hint="eastAsia"/>
            <w:lang w:eastAsia="zh-CN"/>
          </w:rPr>
          <w:t>N</w:t>
        </w:r>
        <w:r w:rsidR="00CD6EE7" w:rsidRPr="00AC3C0F">
          <w:rPr>
            <w:lang w:eastAsia="zh-CN"/>
          </w:rPr>
          <w:t>E</w:t>
        </w:r>
        <w:r w:rsidR="00CD6EE7" w:rsidRPr="00AC3C0F">
          <w:rPr>
            <w:rFonts w:hint="eastAsia"/>
            <w:lang w:eastAsia="zh-CN"/>
          </w:rPr>
          <w:t xml:space="preserve">F </w:t>
        </w:r>
        <w:r w:rsidR="00CD6EE7">
          <w:rPr>
            <w:lang w:eastAsia="zh-CN"/>
          </w:rPr>
          <w:t xml:space="preserve">subscribes </w:t>
        </w:r>
        <w:r w:rsidR="00CD6EE7" w:rsidRPr="00AC3C0F">
          <w:rPr>
            <w:lang w:eastAsia="zh-CN"/>
          </w:rPr>
          <w:t xml:space="preserve">analytics information </w:t>
        </w:r>
      </w:ins>
      <w:ins w:id="67" w:author="user10" w:date="2020-07-18T18:43:00Z">
        <w:r w:rsidR="00450B30">
          <w:rPr>
            <w:lang w:eastAsia="zh-CN"/>
          </w:rPr>
          <w:t>to</w:t>
        </w:r>
      </w:ins>
      <w:ins w:id="68" w:author="user10" w:date="2020-07-18T18:36:00Z">
        <w:r w:rsidR="00CD6EE7">
          <w:rPr>
            <w:lang w:eastAsia="zh-CN"/>
          </w:rPr>
          <w:t xml:space="preserve"> the NWDAF </w:t>
        </w:r>
      </w:ins>
      <w:ins w:id="69" w:author="user10" w:date="2020-07-18T18:31:00Z">
        <w:r w:rsidR="00CD6EE7">
          <w:t xml:space="preserve">by </w:t>
        </w:r>
      </w:ins>
      <w:ins w:id="70" w:author="user10" w:date="2020-07-18T18:30:00Z">
        <w:r w:rsidR="0029116A">
          <w:t xml:space="preserve">using </w:t>
        </w:r>
      </w:ins>
      <w:proofErr w:type="spellStart"/>
      <w:ins w:id="71" w:author="user10" w:date="2020-07-18T18:31:00Z">
        <w:r w:rsidR="0029116A" w:rsidRPr="0029116A">
          <w:t>Nnwdaf_AnalyticsSubscription_Subscribe</w:t>
        </w:r>
        <w:proofErr w:type="spellEnd"/>
        <w:r w:rsidR="0029116A">
          <w:t xml:space="preserve"> </w:t>
        </w:r>
      </w:ins>
      <w:ins w:id="72" w:author="user10" w:date="2020-07-18T18:39:00Z">
        <w:r w:rsidR="00E41C28" w:rsidRPr="00AC3C0F">
          <w:rPr>
            <w:lang w:eastAsia="zh-CN"/>
          </w:rPr>
          <w:t>service operation</w:t>
        </w:r>
        <w:r w:rsidR="00E41C28">
          <w:rPr>
            <w:rFonts w:hint="eastAsia"/>
            <w:lang w:eastAsia="zh-CN"/>
          </w:rPr>
          <w:t xml:space="preserve"> </w:t>
        </w:r>
      </w:ins>
      <w:ins w:id="73" w:author="user10" w:date="2020-07-18T18:42:00Z">
        <w:r w:rsidR="00450B30">
          <w:t xml:space="preserve">as </w:t>
        </w:r>
        <w:del w:id="74" w:author="Nokia" w:date="2020-08-20T14:06:00Z">
          <w:r w:rsidR="00450B30" w:rsidRPr="00872E94" w:rsidDel="00872E94">
            <w:rPr>
              <w:highlight w:val="yellow"/>
              <w:rPrChange w:id="75" w:author="Nokia" w:date="2020-08-20T14:06:00Z">
                <w:rPr/>
              </w:rPrChange>
            </w:rPr>
            <w:delText>defined</w:delText>
          </w:r>
        </w:del>
      </w:ins>
      <w:ins w:id="76" w:author="Nokia" w:date="2020-08-20T14:06:00Z">
        <w:r w:rsidR="00872E94" w:rsidRPr="00872E94">
          <w:rPr>
            <w:highlight w:val="yellow"/>
            <w:rPrChange w:id="77" w:author="Nokia" w:date="2020-08-20T14:06:00Z">
              <w:rPr/>
            </w:rPrChange>
          </w:rPr>
          <w:t>specified</w:t>
        </w:r>
      </w:ins>
      <w:ins w:id="78" w:author="user10" w:date="2020-07-18T18:42:00Z">
        <w:r w:rsidR="00450B30">
          <w:t xml:space="preserve"> in subclause </w:t>
        </w:r>
        <w:r w:rsidR="00450B30" w:rsidRPr="00AC3C0F">
          <w:t>6.1.1.2</w:t>
        </w:r>
        <w:r w:rsidR="00450B30">
          <w:t>, TS 23.288</w:t>
        </w:r>
      </w:ins>
      <w:ins w:id="79" w:author="Kenichi Yamamoto" w:date="2020-07-20T16:39:00Z">
        <w:r w:rsidR="007E6497">
          <w:t xml:space="preserve"> </w:t>
        </w:r>
        <w:r w:rsidR="007E6497">
          <w:rPr>
            <w:lang w:val="en-US" w:eastAsia="zh-CN"/>
          </w:rPr>
          <w:t>[5]</w:t>
        </w:r>
      </w:ins>
      <w:r>
        <w:t>.</w:t>
      </w:r>
    </w:p>
    <w:p w14:paraId="4C2CC1CC" w14:textId="77777777" w:rsidR="00520831" w:rsidRDefault="00520831" w:rsidP="00520831">
      <w:pPr>
        <w:pStyle w:val="B1"/>
      </w:pPr>
      <w:r>
        <w:rPr>
          <w:rFonts w:hint="eastAsia"/>
        </w:rPr>
        <w:t>2a.</w:t>
      </w:r>
      <w:r>
        <w:tab/>
        <w:t xml:space="preserve">NWDAF subscribes the service data from AF by invoking </w:t>
      </w:r>
      <w:proofErr w:type="spellStart"/>
      <w:r>
        <w:t>Nnef_EventExposure_Subscribe</w:t>
      </w:r>
      <w:proofErr w:type="spellEnd"/>
      <w:r>
        <w:t xml:space="preserve"> or </w:t>
      </w:r>
      <w:proofErr w:type="spellStart"/>
      <w:r>
        <w:t>Naf_EventExposure_Subscribe</w:t>
      </w:r>
      <w:proofErr w:type="spellEnd"/>
      <w:r>
        <w:t xml:space="preserve"> service (Event ID = Service Data, Event Filter information = (Application ID, Area of Interest), Target of Event Reporting = group of UEs</w:t>
      </w:r>
      <w:r>
        <w:rPr>
          <w:rFonts w:hint="eastAsia"/>
        </w:rPr>
        <w:t xml:space="preserve"> in the area serviced by the MEC</w:t>
      </w:r>
      <w:r>
        <w:t>).</w:t>
      </w:r>
    </w:p>
    <w:p w14:paraId="6C138A12" w14:textId="77777777" w:rsidR="00520831" w:rsidRDefault="00520831" w:rsidP="00520831">
      <w:pPr>
        <w:pStyle w:val="B1"/>
      </w:pPr>
      <w:r>
        <w:rPr>
          <w:rFonts w:hint="eastAsia"/>
        </w:rPr>
        <w:t>2b.</w:t>
      </w:r>
      <w:r>
        <w:tab/>
        <w:t xml:space="preserve">NWDAF subscribes the network data from 5GC NF(s) by invoking </w:t>
      </w:r>
      <w:proofErr w:type="spellStart"/>
      <w:r>
        <w:t>Nnf_EventExposure_Subscribe</w:t>
      </w:r>
      <w:proofErr w:type="spellEnd"/>
      <w:r>
        <w:t xml:space="preserve"> service operation.</w:t>
      </w:r>
    </w:p>
    <w:p w14:paraId="44A4C202" w14:textId="77777777" w:rsidR="007E6497" w:rsidRDefault="00520831" w:rsidP="00520831">
      <w:pPr>
        <w:pStyle w:val="B1"/>
        <w:rPr>
          <w:ins w:id="80" w:author="Kenichi Yamamoto" w:date="2020-07-20T16:41:00Z"/>
        </w:rPr>
      </w:pPr>
      <w:r>
        <w:rPr>
          <w:rFonts w:hint="eastAsia"/>
        </w:rPr>
        <w:t>2c.</w:t>
      </w:r>
      <w:r>
        <w:tab/>
        <w:t>With these data, the NWDAF</w:t>
      </w:r>
      <w:r>
        <w:rPr>
          <w:rFonts w:hint="eastAsia"/>
        </w:rPr>
        <w:t xml:space="preserve"> estimate</w:t>
      </w:r>
      <w:r>
        <w:t>s the Service experience for the application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the MEC</w:t>
      </w:r>
      <w:del w:id="81" w:author="Kenichi Yamamoto" w:date="2020-07-20T16:16:00Z">
        <w:r w:rsidDel="004E5394">
          <w:delText>.</w:delText>
        </w:r>
        <w:r w:rsidDel="004E5394">
          <w:rPr>
            <w:rFonts w:hint="eastAsia"/>
          </w:rPr>
          <w:delText>3</w:delText>
        </w:r>
      </w:del>
      <w:r>
        <w:rPr>
          <w:rFonts w:hint="eastAsia"/>
        </w:rPr>
        <w:t xml:space="preserve">. </w:t>
      </w:r>
    </w:p>
    <w:p w14:paraId="7FB3AF19" w14:textId="27E2D157" w:rsidR="00520831" w:rsidRDefault="007E6497" w:rsidP="00520831">
      <w:pPr>
        <w:pStyle w:val="B1"/>
        <w:rPr>
          <w:lang w:eastAsia="zh-CN"/>
        </w:rPr>
      </w:pPr>
      <w:ins w:id="82" w:author="Kenichi Yamamoto" w:date="2020-07-20T16:41:00Z">
        <w:r>
          <w:t>3.</w:t>
        </w:r>
        <w:r>
          <w:tab/>
        </w:r>
      </w:ins>
      <w:r w:rsidR="00520831">
        <w:t xml:space="preserve">The NWDAF provides the </w:t>
      </w:r>
      <w:del w:id="83" w:author="Kenichi Yamamoto" w:date="2020-07-20T16:21:00Z">
        <w:r w:rsidR="00520831" w:rsidDel="00BE64B9">
          <w:delText>data</w:delText>
        </w:r>
        <w:r w:rsidR="00520831" w:rsidDel="00BE64B9">
          <w:rPr>
            <w:lang w:eastAsia="zh-CN"/>
          </w:rPr>
          <w:delText xml:space="preserve"> </w:delText>
        </w:r>
      </w:del>
      <w:r w:rsidR="00520831">
        <w:rPr>
          <w:lang w:eastAsia="zh-CN"/>
        </w:rPr>
        <w:t>analytics</w:t>
      </w:r>
      <w:r w:rsidR="00520831">
        <w:rPr>
          <w:rFonts w:hint="eastAsia"/>
          <w:lang w:eastAsia="zh-CN"/>
        </w:rPr>
        <w:t xml:space="preserve"> </w:t>
      </w:r>
      <w:ins w:id="84" w:author="Kenichi Yamamoto" w:date="2020-07-20T16:17:00Z">
        <w:r w:rsidR="004E5394">
          <w:rPr>
            <w:lang w:eastAsia="zh-CN"/>
          </w:rPr>
          <w:t>inform</w:t>
        </w:r>
      </w:ins>
      <w:ins w:id="85" w:author="Kenichi Yamamoto" w:date="2020-07-20T16:18:00Z">
        <w:r w:rsidR="004E5394">
          <w:rPr>
            <w:lang w:eastAsia="zh-CN"/>
          </w:rPr>
          <w:t xml:space="preserve">ation </w:t>
        </w:r>
      </w:ins>
      <w:r w:rsidR="00520831">
        <w:rPr>
          <w:lang w:eastAsia="zh-CN"/>
        </w:rPr>
        <w:t xml:space="preserve">to the </w:t>
      </w:r>
      <w:r w:rsidR="00520831">
        <w:rPr>
          <w:rFonts w:hint="eastAsia"/>
          <w:lang w:eastAsia="zh-CN"/>
        </w:rPr>
        <w:t xml:space="preserve">MEC via NEF </w:t>
      </w:r>
      <w:r w:rsidR="00520831">
        <w:rPr>
          <w:lang w:eastAsia="zh-CN"/>
        </w:rPr>
        <w:t xml:space="preserve">by means of </w:t>
      </w:r>
      <w:proofErr w:type="spellStart"/>
      <w:r w:rsidR="00520831">
        <w:rPr>
          <w:lang w:eastAsia="zh-CN"/>
        </w:rPr>
        <w:t>Nnwdaf_AnalyticsSubscription_Notify</w:t>
      </w:r>
      <w:proofErr w:type="spellEnd"/>
      <w:ins w:id="86" w:author="user10" w:date="2020-07-18T18:32:00Z">
        <w:r w:rsidR="00CD6EE7">
          <w:rPr>
            <w:lang w:eastAsia="zh-CN"/>
          </w:rPr>
          <w:t xml:space="preserve"> </w:t>
        </w:r>
      </w:ins>
      <w:ins w:id="87" w:author="Kenichi Yamamoto" w:date="2020-07-20T16:22:00Z">
        <w:r w:rsidR="00BE64B9">
          <w:rPr>
            <w:lang w:eastAsia="zh-CN"/>
          </w:rPr>
          <w:t xml:space="preserve">service operation </w:t>
        </w:r>
      </w:ins>
      <w:ins w:id="88" w:author="user10" w:date="2020-07-18T18:32:00Z">
        <w:r w:rsidR="00CD6EE7">
          <w:rPr>
            <w:lang w:eastAsia="zh-CN"/>
          </w:rPr>
          <w:t xml:space="preserve">and the NEF </w:t>
        </w:r>
      </w:ins>
      <w:ins w:id="89" w:author="user10" w:date="2020-07-18T18:34:00Z">
        <w:r w:rsidR="00CD6EE7" w:rsidRPr="00AC3C0F">
          <w:rPr>
            <w:lang w:eastAsia="zh-CN"/>
          </w:rPr>
          <w:t xml:space="preserve">notifies the </w:t>
        </w:r>
        <w:r w:rsidR="00CD6EE7">
          <w:rPr>
            <w:lang w:eastAsia="zh-CN"/>
          </w:rPr>
          <w:t>MEC</w:t>
        </w:r>
        <w:r w:rsidR="00CD6EE7" w:rsidRPr="00AC3C0F">
          <w:rPr>
            <w:lang w:eastAsia="zh-CN"/>
          </w:rPr>
          <w:t xml:space="preserve"> with the </w:t>
        </w:r>
      </w:ins>
      <w:ins w:id="90" w:author="user10" w:date="2020-07-18T18:53:00Z">
        <w:r w:rsidR="00F94309">
          <w:rPr>
            <w:rFonts w:hint="eastAsia"/>
            <w:lang w:eastAsia="zh-CN"/>
          </w:rPr>
          <w:t>corresponding</w:t>
        </w:r>
        <w:r w:rsidR="00F94309">
          <w:rPr>
            <w:lang w:eastAsia="zh-CN"/>
          </w:rPr>
          <w:t xml:space="preserve"> </w:t>
        </w:r>
      </w:ins>
      <w:ins w:id="91" w:author="user10" w:date="2020-07-18T18:34:00Z">
        <w:r w:rsidR="00CD6EE7" w:rsidRPr="00AC3C0F">
          <w:rPr>
            <w:lang w:eastAsia="zh-CN"/>
          </w:rPr>
          <w:t xml:space="preserve">analytics information </w:t>
        </w:r>
      </w:ins>
      <w:ins w:id="92" w:author="user10" w:date="2020-07-18T18:32:00Z">
        <w:r w:rsidR="00CD6EE7">
          <w:rPr>
            <w:lang w:eastAsia="zh-CN"/>
          </w:rPr>
          <w:t xml:space="preserve">by </w:t>
        </w:r>
      </w:ins>
      <w:ins w:id="93" w:author="user10" w:date="2020-07-18T18:33:00Z">
        <w:r w:rsidR="00CD6EE7">
          <w:rPr>
            <w:lang w:eastAsia="zh-CN"/>
          </w:rPr>
          <w:t xml:space="preserve">invoking </w:t>
        </w:r>
        <w:proofErr w:type="spellStart"/>
        <w:r w:rsidR="00CD6EE7" w:rsidRPr="00AC3C0F">
          <w:rPr>
            <w:lang w:eastAsia="zh-CN"/>
          </w:rPr>
          <w:t>Nnef_</w:t>
        </w:r>
        <w:r w:rsidR="00CD6EE7" w:rsidRPr="00AC3C0F">
          <w:t>Analytics</w:t>
        </w:r>
        <w:r w:rsidR="00CD6EE7" w:rsidRPr="00AC3C0F">
          <w:rPr>
            <w:lang w:eastAsia="zh-CN"/>
          </w:rPr>
          <w:t>Exposure_Notify</w:t>
        </w:r>
        <w:proofErr w:type="spellEnd"/>
        <w:r w:rsidR="00CD6EE7" w:rsidRPr="00AC3C0F">
          <w:rPr>
            <w:lang w:eastAsia="zh-CN"/>
          </w:rPr>
          <w:t xml:space="preserve"> service operation</w:t>
        </w:r>
      </w:ins>
      <w:ins w:id="94" w:author="Kenichi Yamamoto" w:date="2020-07-20T16:34:00Z">
        <w:r>
          <w:rPr>
            <w:lang w:eastAsia="zh-CN"/>
          </w:rPr>
          <w:t xml:space="preserve"> </w:t>
        </w:r>
        <w:r>
          <w:t xml:space="preserve">as </w:t>
        </w:r>
        <w:bookmarkStart w:id="95" w:name="_GoBack"/>
        <w:bookmarkEnd w:id="95"/>
        <w:del w:id="96" w:author="Nokia" w:date="2020-08-20T14:07:00Z">
          <w:r w:rsidRPr="00872E94" w:rsidDel="00872E94">
            <w:rPr>
              <w:highlight w:val="yellow"/>
              <w:rPrChange w:id="97" w:author="Nokia" w:date="2020-08-20T14:07:00Z">
                <w:rPr/>
              </w:rPrChange>
            </w:rPr>
            <w:delText>defined</w:delText>
          </w:r>
        </w:del>
      </w:ins>
      <w:ins w:id="98" w:author="Nokia" w:date="2020-08-20T14:07:00Z">
        <w:r w:rsidR="00872E94" w:rsidRPr="00872E94">
          <w:rPr>
            <w:highlight w:val="yellow"/>
            <w:rPrChange w:id="99" w:author="Nokia" w:date="2020-08-20T14:07:00Z">
              <w:rPr/>
            </w:rPrChange>
          </w:rPr>
          <w:t>specified</w:t>
        </w:r>
      </w:ins>
      <w:ins w:id="100" w:author="Kenichi Yamamoto" w:date="2020-07-20T16:34:00Z">
        <w:r>
          <w:t xml:space="preserve"> in subclause </w:t>
        </w:r>
        <w:r w:rsidRPr="00AC3C0F">
          <w:t>6.1.1.2</w:t>
        </w:r>
        <w:r>
          <w:t>, TS 23.288</w:t>
        </w:r>
      </w:ins>
      <w:ins w:id="101" w:author="Kenichi Yamamoto" w:date="2020-07-20T16:39:00Z">
        <w:r>
          <w:t xml:space="preserve"> </w:t>
        </w:r>
        <w:r>
          <w:rPr>
            <w:lang w:val="en-US" w:eastAsia="zh-CN"/>
          </w:rPr>
          <w:t>[5]</w:t>
        </w:r>
      </w:ins>
      <w:r w:rsidR="00520831">
        <w:rPr>
          <w:lang w:eastAsia="zh-CN"/>
        </w:rPr>
        <w:t>.</w:t>
      </w:r>
    </w:p>
    <w:p w14:paraId="2B515343" w14:textId="77777777" w:rsidR="00520831" w:rsidRDefault="00520831" w:rsidP="00520831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above steps can reuse the </w:t>
      </w:r>
      <w:r>
        <w:rPr>
          <w:rFonts w:hint="eastAsia"/>
          <w:lang w:eastAsia="zh-CN"/>
        </w:rPr>
        <w:t>procedure</w:t>
      </w:r>
      <w:r>
        <w:rPr>
          <w:lang w:eastAsia="zh-CN"/>
        </w:rPr>
        <w:t xml:space="preserve"> defined in </w:t>
      </w:r>
      <w:r>
        <w:rPr>
          <w:rFonts w:hint="eastAsia"/>
          <w:lang w:eastAsia="zh-CN"/>
        </w:rPr>
        <w:t>clause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6.4.4, TS 23.288 [5], with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MEC acted as a </w:t>
      </w:r>
      <w:r>
        <w:rPr>
          <w:lang w:eastAsia="zh-CN"/>
        </w:rPr>
        <w:t>consumer</w:t>
      </w:r>
      <w:r>
        <w:rPr>
          <w:lang w:val="en-US" w:eastAsia="zh-CN"/>
        </w:rPr>
        <w:t>.</w:t>
      </w:r>
    </w:p>
    <w:p w14:paraId="69F3EA82" w14:textId="77777777" w:rsidR="00520831" w:rsidRDefault="00520831" w:rsidP="00520831">
      <w:pPr>
        <w:pStyle w:val="B1"/>
        <w:rPr>
          <w:lang w:eastAsia="zh-CN"/>
        </w:rPr>
      </w:pPr>
      <w:r>
        <w:rPr>
          <w:rFonts w:hint="eastAsia"/>
          <w:lang w:eastAsia="zh-CN"/>
        </w:rPr>
        <w:t>4.</w:t>
      </w:r>
      <w:r>
        <w:rPr>
          <w:lang w:eastAsia="zh-CN"/>
        </w:rPr>
        <w:tab/>
        <w:t xml:space="preserve">Based on </w:t>
      </w:r>
      <w:r>
        <w:rPr>
          <w:rFonts w:hint="eastAsia"/>
          <w:lang w:eastAsia="zh-CN"/>
        </w:rPr>
        <w:t>statistics</w:t>
      </w:r>
      <w:r>
        <w:rPr>
          <w:lang w:eastAsia="zh-CN"/>
        </w:rPr>
        <w:t xml:space="preserve"> or prediction of </w:t>
      </w:r>
      <w:r>
        <w:rPr>
          <w:rFonts w:hint="eastAsia"/>
          <w:lang w:eastAsia="zh-CN"/>
        </w:rPr>
        <w:t>observed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ervice experience provided by NWDAF, MEC determines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adjust service parameters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E.g., service parameters of video for </w:t>
      </w:r>
      <w:r>
        <w:rPr>
          <w:rFonts w:hint="eastAsia"/>
          <w:lang w:eastAsia="zh-CN"/>
        </w:rPr>
        <w:t>adjust</w:t>
      </w:r>
      <w:r>
        <w:rPr>
          <w:lang w:eastAsia="zh-CN"/>
        </w:rPr>
        <w:t xml:space="preserve">ment may be bit rate, frame rate, codec format, </w:t>
      </w:r>
      <w:r>
        <w:rPr>
          <w:lang w:eastAsia="zh-CN"/>
        </w:rPr>
        <w:lastRenderedPageBreak/>
        <w:t>compression parameter, screen size, etc.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this way, the service parameters adjusted </w:t>
      </w:r>
      <w:r>
        <w:rPr>
          <w:rFonts w:hint="eastAsia"/>
          <w:lang w:eastAsia="zh-CN"/>
        </w:rPr>
        <w:t xml:space="preserve">can </w:t>
      </w:r>
      <w:r>
        <w:rPr>
          <w:lang w:eastAsia="zh-CN"/>
        </w:rPr>
        <w:t>better match the network conditions</w:t>
      </w:r>
      <w:r>
        <w:rPr>
          <w:rFonts w:hint="eastAsia"/>
          <w:lang w:eastAsia="zh-CN"/>
        </w:rPr>
        <w:t xml:space="preserve"> and a</w:t>
      </w:r>
      <w:r>
        <w:rPr>
          <w:lang w:eastAsia="zh-CN"/>
        </w:rPr>
        <w:t>chieve the better user experience</w:t>
      </w:r>
      <w:r>
        <w:rPr>
          <w:rFonts w:hint="eastAsia"/>
          <w:lang w:eastAsia="zh-CN"/>
        </w:rPr>
        <w:t>.</w:t>
      </w:r>
    </w:p>
    <w:p w14:paraId="4D786DC5" w14:textId="77777777" w:rsidR="00520831" w:rsidRDefault="00520831" w:rsidP="00520831">
      <w:pPr>
        <w:pStyle w:val="B1"/>
        <w:rPr>
          <w:lang w:eastAsia="zh-CN"/>
        </w:rPr>
      </w:pPr>
    </w:p>
    <w:p w14:paraId="2017F1AA" w14:textId="77777777" w:rsidR="00002A8D" w:rsidRPr="00C21836" w:rsidRDefault="00002A8D" w:rsidP="00002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519ECB17" w14:textId="77777777" w:rsidR="0064393B" w:rsidRPr="00AD7C25" w:rsidRDefault="0064393B" w:rsidP="00CD2478">
      <w:pPr>
        <w:rPr>
          <w:noProof/>
          <w:lang w:val="en-US"/>
        </w:rPr>
      </w:pPr>
    </w:p>
    <w:sectPr w:rsidR="0064393B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37D3F9" w14:textId="77777777" w:rsidR="00232347" w:rsidRDefault="00232347">
      <w:r>
        <w:separator/>
      </w:r>
    </w:p>
  </w:endnote>
  <w:endnote w:type="continuationSeparator" w:id="0">
    <w:p w14:paraId="46885509" w14:textId="77777777" w:rsidR="00232347" w:rsidRDefault="00232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C3C65" w14:textId="77777777" w:rsidR="00232347" w:rsidRDefault="00232347">
      <w:r>
        <w:separator/>
      </w:r>
    </w:p>
  </w:footnote>
  <w:footnote w:type="continuationSeparator" w:id="0">
    <w:p w14:paraId="70BB3C7F" w14:textId="77777777" w:rsidR="00232347" w:rsidRDefault="00232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644AE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8D"/>
    <w:rsid w:val="0002256F"/>
    <w:rsid w:val="00022E4A"/>
    <w:rsid w:val="00027910"/>
    <w:rsid w:val="00043883"/>
    <w:rsid w:val="000567B6"/>
    <w:rsid w:val="000571F3"/>
    <w:rsid w:val="00070835"/>
    <w:rsid w:val="0007625C"/>
    <w:rsid w:val="00077F6F"/>
    <w:rsid w:val="00087034"/>
    <w:rsid w:val="0008758C"/>
    <w:rsid w:val="00091760"/>
    <w:rsid w:val="000941E4"/>
    <w:rsid w:val="00096798"/>
    <w:rsid w:val="000B6310"/>
    <w:rsid w:val="000C261C"/>
    <w:rsid w:val="000C6598"/>
    <w:rsid w:val="000D633E"/>
    <w:rsid w:val="000F4D36"/>
    <w:rsid w:val="000F6970"/>
    <w:rsid w:val="000F73CB"/>
    <w:rsid w:val="000F76CD"/>
    <w:rsid w:val="00104F43"/>
    <w:rsid w:val="00107AAB"/>
    <w:rsid w:val="0012798E"/>
    <w:rsid w:val="0013504C"/>
    <w:rsid w:val="00137CC7"/>
    <w:rsid w:val="00151453"/>
    <w:rsid w:val="001553AD"/>
    <w:rsid w:val="0016030E"/>
    <w:rsid w:val="001615E8"/>
    <w:rsid w:val="00164BBA"/>
    <w:rsid w:val="00166369"/>
    <w:rsid w:val="001762F8"/>
    <w:rsid w:val="001805CC"/>
    <w:rsid w:val="00185E47"/>
    <w:rsid w:val="001A14C9"/>
    <w:rsid w:val="001C2F66"/>
    <w:rsid w:val="001D21AA"/>
    <w:rsid w:val="001D6808"/>
    <w:rsid w:val="001E41F3"/>
    <w:rsid w:val="001E5A1C"/>
    <w:rsid w:val="001F6C9D"/>
    <w:rsid w:val="0020225A"/>
    <w:rsid w:val="002100CD"/>
    <w:rsid w:val="00210E61"/>
    <w:rsid w:val="00212FF7"/>
    <w:rsid w:val="002264BB"/>
    <w:rsid w:val="00232347"/>
    <w:rsid w:val="00232D54"/>
    <w:rsid w:val="00242DA0"/>
    <w:rsid w:val="00247FAF"/>
    <w:rsid w:val="00252FA5"/>
    <w:rsid w:val="00262BAD"/>
    <w:rsid w:val="002647A2"/>
    <w:rsid w:val="002668F5"/>
    <w:rsid w:val="00275D12"/>
    <w:rsid w:val="002769F4"/>
    <w:rsid w:val="0028627E"/>
    <w:rsid w:val="0029116A"/>
    <w:rsid w:val="00296DC8"/>
    <w:rsid w:val="002A0BC4"/>
    <w:rsid w:val="002B1F0E"/>
    <w:rsid w:val="002B38EA"/>
    <w:rsid w:val="002B55D6"/>
    <w:rsid w:val="002F666F"/>
    <w:rsid w:val="00332BBF"/>
    <w:rsid w:val="00345467"/>
    <w:rsid w:val="00347CAD"/>
    <w:rsid w:val="00361937"/>
    <w:rsid w:val="00370766"/>
    <w:rsid w:val="003B3B6C"/>
    <w:rsid w:val="003C4C24"/>
    <w:rsid w:val="003E29EF"/>
    <w:rsid w:val="003F00E8"/>
    <w:rsid w:val="003F1A09"/>
    <w:rsid w:val="00410494"/>
    <w:rsid w:val="004120CD"/>
    <w:rsid w:val="00424B44"/>
    <w:rsid w:val="00424CFA"/>
    <w:rsid w:val="0043575E"/>
    <w:rsid w:val="00436BAB"/>
    <w:rsid w:val="004374E6"/>
    <w:rsid w:val="004461EE"/>
    <w:rsid w:val="004500C1"/>
    <w:rsid w:val="00450B30"/>
    <w:rsid w:val="004543B0"/>
    <w:rsid w:val="004818B1"/>
    <w:rsid w:val="00483265"/>
    <w:rsid w:val="00486FED"/>
    <w:rsid w:val="00487205"/>
    <w:rsid w:val="0049014B"/>
    <w:rsid w:val="0049211E"/>
    <w:rsid w:val="0049670D"/>
    <w:rsid w:val="004A6CE2"/>
    <w:rsid w:val="004B4609"/>
    <w:rsid w:val="004C32B7"/>
    <w:rsid w:val="004D7F21"/>
    <w:rsid w:val="004E5394"/>
    <w:rsid w:val="004E592F"/>
    <w:rsid w:val="0050780D"/>
    <w:rsid w:val="00510DA1"/>
    <w:rsid w:val="00520831"/>
    <w:rsid w:val="005219A0"/>
    <w:rsid w:val="00522C81"/>
    <w:rsid w:val="00524871"/>
    <w:rsid w:val="00525DE5"/>
    <w:rsid w:val="00532FD6"/>
    <w:rsid w:val="005368C1"/>
    <w:rsid w:val="005405C6"/>
    <w:rsid w:val="00563633"/>
    <w:rsid w:val="005660BD"/>
    <w:rsid w:val="00567FC9"/>
    <w:rsid w:val="005763A7"/>
    <w:rsid w:val="0058703A"/>
    <w:rsid w:val="00587BD8"/>
    <w:rsid w:val="005906D9"/>
    <w:rsid w:val="005A3F92"/>
    <w:rsid w:val="005A634A"/>
    <w:rsid w:val="005B5D33"/>
    <w:rsid w:val="005C1635"/>
    <w:rsid w:val="005D5305"/>
    <w:rsid w:val="005E2C44"/>
    <w:rsid w:val="005E4909"/>
    <w:rsid w:val="005E4AF0"/>
    <w:rsid w:val="005E658C"/>
    <w:rsid w:val="005F613F"/>
    <w:rsid w:val="00600DC4"/>
    <w:rsid w:val="00601D1F"/>
    <w:rsid w:val="00607CA1"/>
    <w:rsid w:val="006166DC"/>
    <w:rsid w:val="0061797E"/>
    <w:rsid w:val="006313A1"/>
    <w:rsid w:val="00642835"/>
    <w:rsid w:val="0064393B"/>
    <w:rsid w:val="00644B6A"/>
    <w:rsid w:val="006457EC"/>
    <w:rsid w:val="0065003E"/>
    <w:rsid w:val="00681DA1"/>
    <w:rsid w:val="006853F2"/>
    <w:rsid w:val="00692DD3"/>
    <w:rsid w:val="006A0945"/>
    <w:rsid w:val="006A0FAB"/>
    <w:rsid w:val="006C7281"/>
    <w:rsid w:val="006D4207"/>
    <w:rsid w:val="006D5EC3"/>
    <w:rsid w:val="006D71C2"/>
    <w:rsid w:val="006E21FB"/>
    <w:rsid w:val="007010B6"/>
    <w:rsid w:val="00713847"/>
    <w:rsid w:val="00721E0C"/>
    <w:rsid w:val="00722FA4"/>
    <w:rsid w:val="007416DB"/>
    <w:rsid w:val="007479F4"/>
    <w:rsid w:val="00750723"/>
    <w:rsid w:val="00756202"/>
    <w:rsid w:val="0077535E"/>
    <w:rsid w:val="00777686"/>
    <w:rsid w:val="007853E9"/>
    <w:rsid w:val="007853FA"/>
    <w:rsid w:val="007A4A08"/>
    <w:rsid w:val="007A5438"/>
    <w:rsid w:val="007B4183"/>
    <w:rsid w:val="007B512A"/>
    <w:rsid w:val="007C2097"/>
    <w:rsid w:val="007C3964"/>
    <w:rsid w:val="007D72E1"/>
    <w:rsid w:val="007E0DCE"/>
    <w:rsid w:val="007E6497"/>
    <w:rsid w:val="00800104"/>
    <w:rsid w:val="00805B6A"/>
    <w:rsid w:val="00817868"/>
    <w:rsid w:val="00843C3D"/>
    <w:rsid w:val="0085467E"/>
    <w:rsid w:val="00856B98"/>
    <w:rsid w:val="00870EE7"/>
    <w:rsid w:val="00872E94"/>
    <w:rsid w:val="00877D8C"/>
    <w:rsid w:val="00881AEE"/>
    <w:rsid w:val="008842D7"/>
    <w:rsid w:val="008875E1"/>
    <w:rsid w:val="008A0451"/>
    <w:rsid w:val="008A5E86"/>
    <w:rsid w:val="008B1118"/>
    <w:rsid w:val="008B3DB0"/>
    <w:rsid w:val="008B426F"/>
    <w:rsid w:val="008E448A"/>
    <w:rsid w:val="008F33A2"/>
    <w:rsid w:val="008F647C"/>
    <w:rsid w:val="008F686C"/>
    <w:rsid w:val="00957593"/>
    <w:rsid w:val="00957D6A"/>
    <w:rsid w:val="00960F9E"/>
    <w:rsid w:val="00981225"/>
    <w:rsid w:val="00987859"/>
    <w:rsid w:val="009937EF"/>
    <w:rsid w:val="009947C8"/>
    <w:rsid w:val="00997B24"/>
    <w:rsid w:val="009B1144"/>
    <w:rsid w:val="009C0912"/>
    <w:rsid w:val="009C61B9"/>
    <w:rsid w:val="009D464D"/>
    <w:rsid w:val="009E3183"/>
    <w:rsid w:val="009E3297"/>
    <w:rsid w:val="009F2F24"/>
    <w:rsid w:val="009F3608"/>
    <w:rsid w:val="009F595D"/>
    <w:rsid w:val="009F7FF6"/>
    <w:rsid w:val="00A14CF1"/>
    <w:rsid w:val="00A273DA"/>
    <w:rsid w:val="00A3669C"/>
    <w:rsid w:val="00A47E70"/>
    <w:rsid w:val="00A60092"/>
    <w:rsid w:val="00A71465"/>
    <w:rsid w:val="00A823B2"/>
    <w:rsid w:val="00A8322D"/>
    <w:rsid w:val="00A93A6C"/>
    <w:rsid w:val="00A95D17"/>
    <w:rsid w:val="00AB6534"/>
    <w:rsid w:val="00AC6484"/>
    <w:rsid w:val="00AD2965"/>
    <w:rsid w:val="00AD384E"/>
    <w:rsid w:val="00AD5993"/>
    <w:rsid w:val="00AD7C25"/>
    <w:rsid w:val="00AE4B28"/>
    <w:rsid w:val="00AE53E6"/>
    <w:rsid w:val="00AE7799"/>
    <w:rsid w:val="00B05B9E"/>
    <w:rsid w:val="00B21F14"/>
    <w:rsid w:val="00B258BB"/>
    <w:rsid w:val="00B46356"/>
    <w:rsid w:val="00B57D17"/>
    <w:rsid w:val="00B61FDD"/>
    <w:rsid w:val="00B623A0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BE64B9"/>
    <w:rsid w:val="00C123D3"/>
    <w:rsid w:val="00C21836"/>
    <w:rsid w:val="00C266DC"/>
    <w:rsid w:val="00C34AF1"/>
    <w:rsid w:val="00C35B9B"/>
    <w:rsid w:val="00C36AAA"/>
    <w:rsid w:val="00C37213"/>
    <w:rsid w:val="00C463FE"/>
    <w:rsid w:val="00C524DD"/>
    <w:rsid w:val="00C5635B"/>
    <w:rsid w:val="00C63687"/>
    <w:rsid w:val="00C927DC"/>
    <w:rsid w:val="00C953E5"/>
    <w:rsid w:val="00C95985"/>
    <w:rsid w:val="00C96EAE"/>
    <w:rsid w:val="00C97FB3"/>
    <w:rsid w:val="00CA3886"/>
    <w:rsid w:val="00CA4650"/>
    <w:rsid w:val="00CB1493"/>
    <w:rsid w:val="00CB204C"/>
    <w:rsid w:val="00CB7F83"/>
    <w:rsid w:val="00CC22D4"/>
    <w:rsid w:val="00CC5026"/>
    <w:rsid w:val="00CD2478"/>
    <w:rsid w:val="00CD2751"/>
    <w:rsid w:val="00CD3417"/>
    <w:rsid w:val="00CD5700"/>
    <w:rsid w:val="00CD6EE7"/>
    <w:rsid w:val="00CE21CA"/>
    <w:rsid w:val="00CF27D1"/>
    <w:rsid w:val="00CF534F"/>
    <w:rsid w:val="00D01137"/>
    <w:rsid w:val="00D407B1"/>
    <w:rsid w:val="00D60F03"/>
    <w:rsid w:val="00D65026"/>
    <w:rsid w:val="00D83BF8"/>
    <w:rsid w:val="00D86C4B"/>
    <w:rsid w:val="00DA4A78"/>
    <w:rsid w:val="00DA75EC"/>
    <w:rsid w:val="00DB2CDE"/>
    <w:rsid w:val="00DC492A"/>
    <w:rsid w:val="00DD3DF8"/>
    <w:rsid w:val="00DE29CC"/>
    <w:rsid w:val="00DE52E1"/>
    <w:rsid w:val="00DF78DC"/>
    <w:rsid w:val="00E00442"/>
    <w:rsid w:val="00E20CD5"/>
    <w:rsid w:val="00E22736"/>
    <w:rsid w:val="00E25291"/>
    <w:rsid w:val="00E412FD"/>
    <w:rsid w:val="00E41C28"/>
    <w:rsid w:val="00E42C12"/>
    <w:rsid w:val="00E45A80"/>
    <w:rsid w:val="00E461F8"/>
    <w:rsid w:val="00E50C3F"/>
    <w:rsid w:val="00E5646D"/>
    <w:rsid w:val="00E7234B"/>
    <w:rsid w:val="00E81BF9"/>
    <w:rsid w:val="00E84466"/>
    <w:rsid w:val="00E95BE4"/>
    <w:rsid w:val="00EB20CE"/>
    <w:rsid w:val="00EB4FA3"/>
    <w:rsid w:val="00ED1633"/>
    <w:rsid w:val="00ED4616"/>
    <w:rsid w:val="00ED5B7D"/>
    <w:rsid w:val="00EE7D7C"/>
    <w:rsid w:val="00EF2CB8"/>
    <w:rsid w:val="00EF4688"/>
    <w:rsid w:val="00F06166"/>
    <w:rsid w:val="00F10DFC"/>
    <w:rsid w:val="00F12D05"/>
    <w:rsid w:val="00F171D1"/>
    <w:rsid w:val="00F24BB6"/>
    <w:rsid w:val="00F25D98"/>
    <w:rsid w:val="00F27894"/>
    <w:rsid w:val="00F300FB"/>
    <w:rsid w:val="00F3116F"/>
    <w:rsid w:val="00F329F6"/>
    <w:rsid w:val="00F3637C"/>
    <w:rsid w:val="00F402B0"/>
    <w:rsid w:val="00F42AAE"/>
    <w:rsid w:val="00F47DF9"/>
    <w:rsid w:val="00F5389E"/>
    <w:rsid w:val="00F7347F"/>
    <w:rsid w:val="00F92762"/>
    <w:rsid w:val="00F94309"/>
    <w:rsid w:val="00F946A3"/>
    <w:rsid w:val="00F95B00"/>
    <w:rsid w:val="00F97222"/>
    <w:rsid w:val="00FA3125"/>
    <w:rsid w:val="00FA4D2D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61F094E2"/>
  <w15:chartTrackingRefBased/>
  <w15:docId w15:val="{4162134A-C0FF-4871-962E-72F4333B9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61FDD"/>
    <w:rPr>
      <w:rFonts w:ascii="Times New Roman" w:hAnsi="Times New Roman"/>
      <w:lang w:eastAsia="en-US"/>
    </w:rPr>
  </w:style>
  <w:style w:type="character" w:styleId="Emphasis">
    <w:name w:val="Emphasis"/>
    <w:uiPriority w:val="20"/>
    <w:qFormat/>
    <w:rsid w:val="0002256F"/>
    <w:rPr>
      <w:i/>
      <w:iCs/>
    </w:rPr>
  </w:style>
  <w:style w:type="character" w:customStyle="1" w:styleId="Heading3Char">
    <w:name w:val="Heading 3 Char"/>
    <w:link w:val="Heading3"/>
    <w:rsid w:val="0002256F"/>
    <w:rPr>
      <w:rFonts w:ascii="Arial" w:hAnsi="Arial"/>
      <w:sz w:val="28"/>
      <w:lang w:eastAsia="en-US"/>
    </w:rPr>
  </w:style>
  <w:style w:type="character" w:customStyle="1" w:styleId="Heading2Char">
    <w:name w:val="Heading 2 Char"/>
    <w:link w:val="Heading2"/>
    <w:rsid w:val="0002256F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locked/>
    <w:rsid w:val="00252FA5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locked/>
    <w:rsid w:val="005368C1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rsid w:val="005368C1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5368C1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5368C1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5368C1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22C81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qFormat/>
    <w:rsid w:val="0052083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4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0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460</Words>
  <Characters>2740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</cp:revision>
  <cp:lastPrinted>1899-12-31T23:00:00Z</cp:lastPrinted>
  <dcterms:created xsi:type="dcterms:W3CDTF">2020-08-20T12:08:00Z</dcterms:created>
  <dcterms:modified xsi:type="dcterms:W3CDTF">2020-08-20T12:08:00Z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